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9A337DA" w:rsidR="001E41F3" w:rsidRDefault="00E3492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R.103</w:t>
      </w:r>
      <w:r w:rsidR="001E41F3">
        <w:rPr>
          <w:b/>
          <w:noProof/>
          <w:sz w:val="24"/>
        </w:rPr>
        <w:t>3GPP TSG-</w:t>
      </w:r>
      <w:r w:rsidR="00E45CAD">
        <w:rPr>
          <w:b/>
          <w:noProof/>
          <w:sz w:val="24"/>
        </w:rPr>
        <w:t>RAN</w:t>
      </w:r>
      <w:r w:rsidR="00E45CAD">
        <w:rPr>
          <w:rFonts w:hint="eastAsia"/>
          <w:b/>
          <w:noProof/>
          <w:sz w:val="24"/>
          <w:lang w:eastAsia="ja-JP"/>
        </w:rPr>
        <w:t>4</w:t>
      </w:r>
      <w:r w:rsidR="00E45CAD">
        <w:rPr>
          <w:b/>
          <w:noProof/>
          <w:sz w:val="24"/>
        </w:rPr>
        <w:t xml:space="preserve"> Meeting #</w:t>
      </w:r>
      <w:r w:rsidR="00B50B6D">
        <w:rPr>
          <w:b/>
          <w:noProof/>
          <w:sz w:val="24"/>
          <w:lang w:eastAsia="ja-JP"/>
        </w:rPr>
        <w:t>100</w:t>
      </w:r>
      <w:r w:rsidR="00E45CAD">
        <w:rPr>
          <w:rFonts w:hint="eastAsia"/>
          <w:b/>
          <w:noProof/>
          <w:sz w:val="24"/>
          <w:lang w:eastAsia="ja-JP"/>
        </w:rPr>
        <w:t>-e</w:t>
      </w:r>
      <w:r w:rsidR="001E41F3">
        <w:rPr>
          <w:b/>
          <w:i/>
          <w:noProof/>
          <w:sz w:val="28"/>
        </w:rPr>
        <w:tab/>
      </w:r>
      <w:r w:rsidR="00AC1811">
        <w:fldChar w:fldCharType="begin"/>
      </w:r>
      <w:r w:rsidR="00AC1811">
        <w:instrText xml:space="preserve"> DOCPROPERTY  Tdoc#  \* MERGEFORMAT </w:instrText>
      </w:r>
      <w:r w:rsidR="00AC1811">
        <w:fldChar w:fldCharType="separate"/>
      </w:r>
      <w:r w:rsidR="009514D4">
        <w:rPr>
          <w:b/>
          <w:i/>
          <w:noProof/>
          <w:sz w:val="28"/>
        </w:rPr>
        <w:t>R4-2</w:t>
      </w:r>
      <w:r w:rsidR="009861E7">
        <w:rPr>
          <w:b/>
          <w:i/>
          <w:noProof/>
          <w:sz w:val="28"/>
        </w:rPr>
        <w:t>1</w:t>
      </w:r>
      <w:r w:rsidR="00B50B6D">
        <w:rPr>
          <w:b/>
          <w:i/>
          <w:noProof/>
          <w:sz w:val="28"/>
        </w:rPr>
        <w:t>1</w:t>
      </w:r>
      <w:r w:rsidR="00982CC1">
        <w:rPr>
          <w:b/>
          <w:i/>
          <w:noProof/>
          <w:sz w:val="28"/>
        </w:rPr>
        <w:t>1845</w:t>
      </w:r>
      <w:r w:rsidR="00AC1811">
        <w:rPr>
          <w:b/>
          <w:i/>
          <w:noProof/>
          <w:sz w:val="28"/>
        </w:rPr>
        <w:fldChar w:fldCharType="end"/>
      </w:r>
    </w:p>
    <w:p w14:paraId="7CB45193" w14:textId="7E720ABD" w:rsidR="001E41F3" w:rsidRDefault="00AC1811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B50B6D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0A2972">
        <w:rPr>
          <w:b/>
          <w:noProof/>
          <w:sz w:val="24"/>
        </w:rPr>
        <w:t>1</w:t>
      </w:r>
      <w:r w:rsidR="00B50B6D">
        <w:rPr>
          <w:b/>
          <w:noProof/>
          <w:sz w:val="24"/>
        </w:rPr>
        <w:t>6</w:t>
      </w:r>
      <w:r w:rsidR="006F07DC" w:rsidRPr="006F07DC">
        <w:rPr>
          <w:b/>
          <w:noProof/>
          <w:sz w:val="24"/>
          <w:vertAlign w:val="superscript"/>
        </w:rPr>
        <w:t>th</w:t>
      </w:r>
      <w:r w:rsidR="009514D4">
        <w:rPr>
          <w:b/>
          <w:noProof/>
          <w:sz w:val="24"/>
        </w:rPr>
        <w:t xml:space="preserve"> </w:t>
      </w:r>
      <w:r w:rsidR="00B50B6D">
        <w:rPr>
          <w:b/>
          <w:noProof/>
          <w:sz w:val="24"/>
        </w:rPr>
        <w:t>Aug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9514D4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8A06A1">
        <w:rPr>
          <w:b/>
          <w:noProof/>
          <w:sz w:val="24"/>
        </w:rPr>
        <w:t>2</w:t>
      </w:r>
      <w:r w:rsidR="00C040AF">
        <w:rPr>
          <w:b/>
          <w:noProof/>
          <w:sz w:val="24"/>
        </w:rPr>
        <w:t>7</w:t>
      </w:r>
      <w:r w:rsidR="008A06A1">
        <w:rPr>
          <w:b/>
          <w:noProof/>
          <w:sz w:val="24"/>
          <w:vertAlign w:val="superscript"/>
        </w:rPr>
        <w:t>t</w:t>
      </w:r>
      <w:r w:rsidR="00BE7F47">
        <w:rPr>
          <w:b/>
          <w:noProof/>
          <w:sz w:val="24"/>
          <w:vertAlign w:val="superscript"/>
        </w:rPr>
        <w:t>h</w:t>
      </w:r>
      <w:r w:rsidR="009514D4">
        <w:rPr>
          <w:b/>
          <w:noProof/>
          <w:sz w:val="24"/>
        </w:rPr>
        <w:t xml:space="preserve"> </w:t>
      </w:r>
      <w:r w:rsidR="008A0582">
        <w:rPr>
          <w:b/>
          <w:noProof/>
          <w:sz w:val="24"/>
        </w:rPr>
        <w:t>Aug</w:t>
      </w:r>
      <w:r w:rsidR="009514D4">
        <w:rPr>
          <w:b/>
          <w:noProof/>
          <w:sz w:val="24"/>
        </w:rPr>
        <w:t xml:space="preserve"> 202</w:t>
      </w:r>
      <w:r w:rsidR="006F07DC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AA63BB0" w:rsidR="001E41F3" w:rsidRPr="00410371" w:rsidRDefault="00AC181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514D4">
              <w:rPr>
                <w:b/>
                <w:noProof/>
                <w:sz w:val="28"/>
              </w:rPr>
              <w:t>3</w:t>
            </w:r>
            <w:r w:rsidR="00901F59">
              <w:rPr>
                <w:b/>
                <w:noProof/>
                <w:sz w:val="28"/>
              </w:rPr>
              <w:t>6</w:t>
            </w:r>
            <w:r w:rsidR="009514D4">
              <w:rPr>
                <w:b/>
                <w:noProof/>
                <w:sz w:val="28"/>
              </w:rPr>
              <w:t>.1</w:t>
            </w:r>
            <w:r w:rsidR="00901F59">
              <w:rPr>
                <w:b/>
                <w:noProof/>
                <w:sz w:val="28"/>
              </w:rPr>
              <w:t>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B959F75" w:rsidR="001E41F3" w:rsidRPr="00410371" w:rsidRDefault="00AC1811" w:rsidP="00982CC1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982CC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B81716" w:rsidR="001E41F3" w:rsidRPr="00410371" w:rsidRDefault="00AC181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9514D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60AD9F8" w:rsidR="001E41F3" w:rsidRPr="00410371" w:rsidRDefault="00AC181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514D4">
              <w:rPr>
                <w:b/>
                <w:noProof/>
                <w:sz w:val="28"/>
              </w:rPr>
              <w:t>1</w:t>
            </w:r>
            <w:r w:rsidR="003503BB">
              <w:rPr>
                <w:b/>
                <w:noProof/>
                <w:sz w:val="28"/>
              </w:rPr>
              <w:t>7</w:t>
            </w:r>
            <w:r w:rsidR="009514D4">
              <w:rPr>
                <w:b/>
                <w:noProof/>
                <w:sz w:val="28"/>
              </w:rPr>
              <w:t>.</w:t>
            </w:r>
            <w:r w:rsidR="003503BB">
              <w:rPr>
                <w:b/>
                <w:noProof/>
                <w:sz w:val="28"/>
              </w:rPr>
              <w:t>2</w:t>
            </w:r>
            <w:r w:rsidR="009514D4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1FCB95C" w:rsidR="00F25D98" w:rsidRDefault="009514D4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7BF2BA3" w:rsidR="001E41F3" w:rsidRDefault="00982C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ja-JP"/>
              </w:rPr>
              <w:t xml:space="preserve">Draft </w:t>
            </w:r>
            <w:r w:rsidR="009514D4">
              <w:rPr>
                <w:rFonts w:hint="eastAsia"/>
                <w:lang w:eastAsia="ja-JP"/>
              </w:rPr>
              <w:t>CR to</w:t>
            </w:r>
            <w:r w:rsidR="00B41413" w:rsidRPr="00C74D6F">
              <w:rPr>
                <w:lang w:eastAsia="ja-JP"/>
              </w:rPr>
              <w:t xml:space="preserve"> </w:t>
            </w:r>
            <w:r w:rsidR="00F40C2E" w:rsidRPr="00F40C2E">
              <w:rPr>
                <w:lang w:eastAsia="ja-JP"/>
              </w:rPr>
              <w:t xml:space="preserve">Reference </w:t>
            </w:r>
            <w:r w:rsidR="00B41413" w:rsidRPr="00C74D6F">
              <w:rPr>
                <w:lang w:eastAsia="ja-JP"/>
              </w:rPr>
              <w:t>Channel Parameters in UE Category M1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4F8D10E" w:rsidR="001E41F3" w:rsidRDefault="00AC18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9514D4">
              <w:rPr>
                <w:rFonts w:hint="eastAsia"/>
                <w:noProof/>
                <w:lang w:eastAsia="ja-JP"/>
              </w:rPr>
              <w:t>Anritsu</w:t>
            </w:r>
            <w:r>
              <w:rPr>
                <w:noProof/>
                <w:lang w:eastAsia="ja-JP"/>
              </w:rPr>
              <w:fldChar w:fldCharType="end"/>
            </w:r>
            <w:r w:rsidR="009514D4">
              <w:rPr>
                <w:rFonts w:hint="eastAsia"/>
                <w:noProof/>
                <w:lang w:eastAsia="ja-JP"/>
              </w:rPr>
              <w:t xml:space="preserve"> </w:t>
            </w:r>
            <w:r w:rsidR="00BB19AB">
              <w:rPr>
                <w:noProof/>
                <w:lang w:eastAsia="ja-JP"/>
              </w:rPr>
              <w:t>c</w:t>
            </w:r>
            <w:r w:rsidR="00D94B7A">
              <w:rPr>
                <w:noProof/>
                <w:lang w:eastAsia="ja-JP"/>
              </w:rPr>
              <w:t>orporation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7E47DA4" w:rsidR="001E41F3" w:rsidRDefault="00AC181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9514D4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D320EC2" w:rsidR="001E41F3" w:rsidRDefault="00AC18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182F88" w:rsidRPr="000563E8">
              <w:rPr>
                <w:noProof/>
              </w:rPr>
              <w:t>LTE_eMTC4-Perf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41C7100" w:rsidR="001E41F3" w:rsidRDefault="009514D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BE60CC">
              <w:t>1</w:t>
            </w:r>
            <w:r>
              <w:t>-</w:t>
            </w:r>
            <w:r w:rsidR="00BE60CC">
              <w:t>0</w:t>
            </w:r>
            <w:r w:rsidR="008A0582">
              <w:t>8</w:t>
            </w:r>
            <w:r>
              <w:t>-</w:t>
            </w:r>
            <w:r w:rsidR="00750746">
              <w:t>0</w:t>
            </w:r>
            <w:r w:rsidR="008A0582"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A022A91" w:rsidR="001E41F3" w:rsidRDefault="00D40C4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DFA97DA" w:rsidR="001E41F3" w:rsidRDefault="009514D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3503BB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24C4972" w:rsidR="001E41F3" w:rsidRDefault="00B41413">
            <w:pPr>
              <w:pStyle w:val="CRCoverPage"/>
              <w:spacing w:after="0"/>
              <w:ind w:left="100"/>
              <w:rPr>
                <w:noProof/>
              </w:rPr>
            </w:pPr>
            <w:r w:rsidRPr="00C74D6F">
              <w:rPr>
                <w:noProof/>
              </w:rPr>
              <w:t xml:space="preserve">In the transmission by Reference Channel R.103 FDD described in Table A.3.3.2.1-4, mPDCCH-NumRepetition = 4, MPDCCH repetition number = 4 is specified in test specification. Under this condition, </w:t>
            </w:r>
            <w:r w:rsidR="00E92726">
              <w:rPr>
                <w:noProof/>
              </w:rPr>
              <w:t>i</w:t>
            </w:r>
            <w:r w:rsidRPr="00C74D6F">
              <w:rPr>
                <w:noProof/>
              </w:rPr>
              <w:t>t cannot be scheduled downlink subframe (0th subframe every 11ms) described in note5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661C5D" w14:textId="77777777" w:rsidR="00B41413" w:rsidRDefault="00B41413" w:rsidP="00B414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Table A.3.3.2.1-4: Fixed Reference Channel two antenna ports </w:t>
            </w:r>
          </w:p>
          <w:p w14:paraId="0D5B1D31" w14:textId="33AA65CB" w:rsidR="00B41413" w:rsidRDefault="00B41413" w:rsidP="00B414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Change value of Max. Throughput average to 0.0187Mbps. </w:t>
            </w:r>
          </w:p>
          <w:p w14:paraId="31C656EC" w14:textId="1CE6FC03" w:rsidR="001E41F3" w:rsidRDefault="00E92726" w:rsidP="00B414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</w:t>
            </w:r>
            <w:r w:rsidR="00B41413">
              <w:rPr>
                <w:noProof/>
              </w:rPr>
              <w:t>n the Note5, change value of scheduled subframes to 5th subframe and every 12ms.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7FA6A0" w:rsidR="001E41F3" w:rsidRDefault="00B41413">
            <w:pPr>
              <w:pStyle w:val="CRCoverPage"/>
              <w:spacing w:after="0"/>
              <w:ind w:left="100"/>
              <w:rPr>
                <w:noProof/>
              </w:rPr>
            </w:pPr>
            <w:r w:rsidRPr="00C74D6F">
              <w:rPr>
                <w:noProof/>
              </w:rPr>
              <w:t>Unable to schedule Reference Channel.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039054" w14:textId="2EA1D584" w:rsidR="001E41F3" w:rsidRDefault="00E92726">
            <w:pPr>
              <w:pStyle w:val="CRCoverPage"/>
              <w:spacing w:after="0"/>
              <w:ind w:left="100"/>
              <w:rPr>
                <w:rFonts w:hint="eastAsia"/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A</w:t>
            </w:r>
            <w:r>
              <w:rPr>
                <w:noProof/>
                <w:lang w:eastAsia="ja-JP"/>
              </w:rPr>
              <w:t>.3.3.2.1</w:t>
            </w:r>
          </w:p>
          <w:p w14:paraId="7EC4A5D4" w14:textId="77777777" w:rsidR="009514D4" w:rsidRPr="00FA258E" w:rsidRDefault="009514D4" w:rsidP="009514D4">
            <w:pPr>
              <w:pStyle w:val="CRCoverPage"/>
              <w:spacing w:after="0"/>
              <w:ind w:left="100"/>
              <w:rPr>
                <w:rFonts w:cs="Arial"/>
                <w:b/>
                <w:lang w:val="en-US" w:eastAsia="ja-JP"/>
              </w:rPr>
            </w:pPr>
            <w:r w:rsidRPr="00FA258E">
              <w:rPr>
                <w:rFonts w:cs="Arial"/>
                <w:b/>
                <w:lang w:val="en-US"/>
              </w:rPr>
              <w:t>Isolated impact analysis:</w:t>
            </w:r>
          </w:p>
          <w:p w14:paraId="2E8CC96B" w14:textId="591AA283" w:rsidR="009514D4" w:rsidRDefault="009514D4" w:rsidP="009514D4">
            <w:pPr>
              <w:pStyle w:val="CRCoverPage"/>
              <w:spacing w:after="0"/>
              <w:ind w:left="100"/>
              <w:rPr>
                <w:noProof/>
              </w:rPr>
            </w:pPr>
            <w:r w:rsidRPr="00FA258E">
              <w:rPr>
                <w:rFonts w:cs="Arial"/>
                <w:lang w:val="en-US" w:eastAsia="ja-JP"/>
              </w:rPr>
              <w:t>No change to UE requirements, changes test parameters only.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5C62D99" w:rsidR="001E41F3" w:rsidRDefault="009514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DD95607" w:rsidR="001E41F3" w:rsidRDefault="009514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1CDEFC2" w:rsidR="001E41F3" w:rsidRDefault="009514D4">
            <w:pPr>
              <w:pStyle w:val="CRCoverPage"/>
              <w:spacing w:after="0"/>
              <w:ind w:left="99"/>
              <w:rPr>
                <w:noProof/>
              </w:rPr>
            </w:pPr>
            <w:r w:rsidRPr="00451FEF">
              <w:rPr>
                <w:noProof/>
              </w:rPr>
              <w:t>TS</w:t>
            </w:r>
            <w:r>
              <w:rPr>
                <w:rFonts w:hint="eastAsia"/>
                <w:noProof/>
                <w:lang w:eastAsia="ja-JP"/>
              </w:rPr>
              <w:t xml:space="preserve"> 3</w:t>
            </w:r>
            <w:r w:rsidR="00E43B5A">
              <w:rPr>
                <w:noProof/>
                <w:lang w:eastAsia="ja-JP"/>
              </w:rPr>
              <w:t>6</w:t>
            </w:r>
            <w:r>
              <w:rPr>
                <w:rFonts w:hint="eastAsia"/>
                <w:noProof/>
                <w:lang w:eastAsia="ja-JP"/>
              </w:rPr>
              <w:t>.5</w:t>
            </w:r>
            <w:r w:rsidR="00E43B5A">
              <w:rPr>
                <w:noProof/>
                <w:lang w:eastAsia="ja-JP"/>
              </w:rPr>
              <w:t>21-</w:t>
            </w:r>
            <w:r w:rsidR="00E74111">
              <w:rPr>
                <w:noProof/>
                <w:lang w:eastAsia="ja-JP"/>
              </w:rPr>
              <w:t>1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ED02584" w:rsidR="001E41F3" w:rsidRDefault="009514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C89F95F" w14:textId="77777777" w:rsidR="009514D4" w:rsidRDefault="009514D4" w:rsidP="009514D4">
      <w:pPr>
        <w:rPr>
          <w:noProof/>
          <w:lang w:eastAsia="ja-JP"/>
        </w:rPr>
      </w:pPr>
      <w:r w:rsidRPr="004E3B76">
        <w:rPr>
          <w:rFonts w:ascii="Arial" w:hAnsi="Arial" w:hint="eastAsia"/>
          <w:noProof/>
          <w:color w:val="FF0000"/>
          <w:sz w:val="32"/>
          <w:lang w:eastAsia="ja-JP"/>
        </w:rPr>
        <w:lastRenderedPageBreak/>
        <w:t>&lt;&lt;Unchaged sections skipped&gt;&gt;</w:t>
      </w:r>
    </w:p>
    <w:p w14:paraId="14307B18" w14:textId="77777777" w:rsidR="009514D4" w:rsidRPr="004E2A3B" w:rsidRDefault="009514D4" w:rsidP="009514D4">
      <w:pPr>
        <w:rPr>
          <w:lang w:eastAsia="ja-JP"/>
        </w:rPr>
      </w:pP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>&lt;&lt;</w:t>
      </w:r>
      <w:r>
        <w:rPr>
          <w:rFonts w:ascii="Arial" w:hAnsi="Arial" w:hint="eastAsia"/>
          <w:noProof/>
          <w:color w:val="FF0000"/>
          <w:sz w:val="32"/>
          <w:lang w:eastAsia="ja-JP"/>
        </w:rPr>
        <w:t>Start</w:t>
      </w: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 xml:space="preserve"> of change&gt;&gt;</w:t>
      </w:r>
    </w:p>
    <w:p w14:paraId="0A20070A" w14:textId="77777777" w:rsidR="00E3492F" w:rsidRPr="00CF7AEA" w:rsidRDefault="00E3492F" w:rsidP="00E3492F">
      <w:pPr>
        <w:pStyle w:val="TH"/>
      </w:pPr>
      <w:r w:rsidRPr="00CF7AEA">
        <w:t>Table A.3.3.2.1-</w:t>
      </w:r>
      <w:r w:rsidRPr="00CF7AEA">
        <w:rPr>
          <w:rFonts w:hint="eastAsia"/>
        </w:rPr>
        <w:t>4</w:t>
      </w:r>
      <w:r w:rsidRPr="00CF7AEA">
        <w:t>: Fixed Reference Channel two antenna ports</w:t>
      </w:r>
    </w:p>
    <w:tbl>
      <w:tblPr>
        <w:tblW w:w="94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64"/>
        <w:gridCol w:w="1170"/>
        <w:gridCol w:w="1170"/>
        <w:gridCol w:w="1170"/>
        <w:gridCol w:w="1170"/>
      </w:tblGrid>
      <w:tr w:rsidR="00E3492F" w:rsidRPr="00CF7AEA" w14:paraId="0603E334" w14:textId="77777777" w:rsidTr="00AC73E1">
        <w:trPr>
          <w:jc w:val="center"/>
        </w:trPr>
        <w:tc>
          <w:tcPr>
            <w:tcW w:w="4764" w:type="dxa"/>
          </w:tcPr>
          <w:p w14:paraId="09BACA53" w14:textId="77777777" w:rsidR="00E3492F" w:rsidRPr="00CF7AEA" w:rsidRDefault="00E3492F" w:rsidP="00AC73E1">
            <w:pPr>
              <w:pStyle w:val="TAH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Parameter</w:t>
            </w:r>
          </w:p>
        </w:tc>
        <w:tc>
          <w:tcPr>
            <w:tcW w:w="1170" w:type="dxa"/>
          </w:tcPr>
          <w:p w14:paraId="5DF094C3" w14:textId="77777777" w:rsidR="00E3492F" w:rsidRPr="00CF7AEA" w:rsidRDefault="00E3492F" w:rsidP="00AC73E1">
            <w:pPr>
              <w:pStyle w:val="TAH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Unit</w:t>
            </w:r>
          </w:p>
        </w:tc>
        <w:tc>
          <w:tcPr>
            <w:tcW w:w="3510" w:type="dxa"/>
            <w:gridSpan w:val="3"/>
          </w:tcPr>
          <w:p w14:paraId="7187E909" w14:textId="77777777" w:rsidR="00E3492F" w:rsidRPr="00CF7AEA" w:rsidRDefault="00E3492F" w:rsidP="00AC73E1">
            <w:pPr>
              <w:pStyle w:val="TAH"/>
              <w:rPr>
                <w:rFonts w:cs="Arial"/>
                <w:lang w:eastAsia="ja-JP"/>
              </w:rPr>
            </w:pPr>
            <w:r w:rsidRPr="00CF7AEA">
              <w:rPr>
                <w:rFonts w:cs="Arial" w:hint="eastAsia"/>
                <w:lang w:eastAsia="ja-JP"/>
              </w:rPr>
              <w:t>Values</w:t>
            </w:r>
          </w:p>
        </w:tc>
      </w:tr>
      <w:tr w:rsidR="00E3492F" w:rsidRPr="00CF7AEA" w14:paraId="5701A6A3" w14:textId="77777777" w:rsidTr="00AC73E1">
        <w:trPr>
          <w:jc w:val="center"/>
        </w:trPr>
        <w:tc>
          <w:tcPr>
            <w:tcW w:w="4764" w:type="dxa"/>
          </w:tcPr>
          <w:p w14:paraId="5E2FE8C7" w14:textId="77777777" w:rsidR="00E3492F" w:rsidRPr="00CF7AEA" w:rsidRDefault="00E3492F" w:rsidP="00AC73E1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Reference channel</w:t>
            </w:r>
          </w:p>
        </w:tc>
        <w:tc>
          <w:tcPr>
            <w:tcW w:w="1170" w:type="dxa"/>
          </w:tcPr>
          <w:p w14:paraId="6F01FE8B" w14:textId="77777777" w:rsidR="00E3492F" w:rsidRPr="00CF7AEA" w:rsidRDefault="00E3492F" w:rsidP="00AC73E1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170" w:type="dxa"/>
          </w:tcPr>
          <w:p w14:paraId="3A8F1C0C" w14:textId="77777777" w:rsidR="00E3492F" w:rsidRPr="00CF7AEA" w:rsidRDefault="00E3492F" w:rsidP="00AC73E1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R.79 FDD</w:t>
            </w:r>
          </w:p>
        </w:tc>
        <w:tc>
          <w:tcPr>
            <w:tcW w:w="1170" w:type="dxa"/>
          </w:tcPr>
          <w:p w14:paraId="1F33D473" w14:textId="77777777" w:rsidR="00E3492F" w:rsidRPr="00CF7AEA" w:rsidRDefault="00E3492F" w:rsidP="00AC73E1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R.103 FDD</w:t>
            </w:r>
          </w:p>
        </w:tc>
        <w:tc>
          <w:tcPr>
            <w:tcW w:w="1170" w:type="dxa"/>
          </w:tcPr>
          <w:p w14:paraId="2269FC52" w14:textId="77777777" w:rsidR="00E3492F" w:rsidRPr="00CF7AEA" w:rsidRDefault="00E3492F" w:rsidP="00AC73E1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R.104 FDD</w:t>
            </w:r>
          </w:p>
        </w:tc>
      </w:tr>
      <w:tr w:rsidR="00E3492F" w:rsidRPr="00CF7AEA" w14:paraId="65E73CA2" w14:textId="77777777" w:rsidTr="00AC73E1">
        <w:trPr>
          <w:jc w:val="center"/>
        </w:trPr>
        <w:tc>
          <w:tcPr>
            <w:tcW w:w="4764" w:type="dxa"/>
          </w:tcPr>
          <w:p w14:paraId="756294AD" w14:textId="77777777" w:rsidR="00E3492F" w:rsidRPr="00CF7AEA" w:rsidRDefault="00E3492F" w:rsidP="00AC73E1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Channel bandwidth</w:t>
            </w:r>
          </w:p>
        </w:tc>
        <w:tc>
          <w:tcPr>
            <w:tcW w:w="1170" w:type="dxa"/>
          </w:tcPr>
          <w:p w14:paraId="61EEAC67" w14:textId="77777777" w:rsidR="00E3492F" w:rsidRPr="00CF7AEA" w:rsidRDefault="00E3492F" w:rsidP="00AC73E1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MHz</w:t>
            </w:r>
          </w:p>
        </w:tc>
        <w:tc>
          <w:tcPr>
            <w:tcW w:w="1170" w:type="dxa"/>
          </w:tcPr>
          <w:p w14:paraId="1C58D97D" w14:textId="77777777" w:rsidR="00E3492F" w:rsidRPr="00CF7AEA" w:rsidRDefault="00E3492F" w:rsidP="00AC73E1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10</w:t>
            </w:r>
          </w:p>
        </w:tc>
        <w:tc>
          <w:tcPr>
            <w:tcW w:w="1170" w:type="dxa"/>
          </w:tcPr>
          <w:p w14:paraId="179C63BC" w14:textId="77777777" w:rsidR="00E3492F" w:rsidRPr="00CF7AEA" w:rsidRDefault="00E3492F" w:rsidP="00AC73E1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10</w:t>
            </w:r>
          </w:p>
        </w:tc>
        <w:tc>
          <w:tcPr>
            <w:tcW w:w="1170" w:type="dxa"/>
          </w:tcPr>
          <w:p w14:paraId="65AAD62C" w14:textId="77777777" w:rsidR="00E3492F" w:rsidRPr="00CF7AEA" w:rsidRDefault="00E3492F" w:rsidP="00AC73E1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10</w:t>
            </w:r>
          </w:p>
        </w:tc>
      </w:tr>
      <w:tr w:rsidR="00E3492F" w:rsidRPr="00CF7AEA" w14:paraId="1806C81A" w14:textId="77777777" w:rsidTr="00AC73E1">
        <w:trPr>
          <w:jc w:val="center"/>
        </w:trPr>
        <w:tc>
          <w:tcPr>
            <w:tcW w:w="4764" w:type="dxa"/>
          </w:tcPr>
          <w:p w14:paraId="730E0D35" w14:textId="77777777" w:rsidR="00E3492F" w:rsidRPr="00CF7AEA" w:rsidRDefault="00E3492F" w:rsidP="00AC73E1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 xml:space="preserve">Allocated resource blocks (Note </w:t>
            </w:r>
            <w:r w:rsidRPr="00CF7AEA">
              <w:rPr>
                <w:rFonts w:cs="Arial" w:hint="eastAsia"/>
                <w:lang w:eastAsia="ja-JP"/>
              </w:rPr>
              <w:t>4</w:t>
            </w:r>
            <w:r w:rsidRPr="00CF7AEA">
              <w:rPr>
                <w:rFonts w:cs="Arial"/>
                <w:lang w:eastAsia="ja-JP"/>
              </w:rPr>
              <w:t>)</w:t>
            </w:r>
          </w:p>
        </w:tc>
        <w:tc>
          <w:tcPr>
            <w:tcW w:w="1170" w:type="dxa"/>
          </w:tcPr>
          <w:p w14:paraId="7D1D9BD7" w14:textId="77777777" w:rsidR="00E3492F" w:rsidRPr="00CF7AEA" w:rsidRDefault="00E3492F" w:rsidP="00AC73E1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170" w:type="dxa"/>
          </w:tcPr>
          <w:p w14:paraId="73F09564" w14:textId="77777777" w:rsidR="00E3492F" w:rsidRPr="00CF7AEA" w:rsidRDefault="00E3492F" w:rsidP="00AC73E1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 w:hint="eastAsia"/>
                <w:lang w:eastAsia="ja-JP"/>
              </w:rPr>
              <w:t>3</w:t>
            </w:r>
          </w:p>
        </w:tc>
        <w:tc>
          <w:tcPr>
            <w:tcW w:w="1170" w:type="dxa"/>
          </w:tcPr>
          <w:p w14:paraId="6FA01B21" w14:textId="77777777" w:rsidR="00E3492F" w:rsidRPr="00CF7AEA" w:rsidRDefault="00E3492F" w:rsidP="00AC73E1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3</w:t>
            </w:r>
          </w:p>
        </w:tc>
        <w:tc>
          <w:tcPr>
            <w:tcW w:w="1170" w:type="dxa"/>
          </w:tcPr>
          <w:p w14:paraId="6C3DC04A" w14:textId="77777777" w:rsidR="00E3492F" w:rsidRPr="00CF7AEA" w:rsidRDefault="00E3492F" w:rsidP="00AC73E1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3</w:t>
            </w:r>
          </w:p>
        </w:tc>
      </w:tr>
      <w:tr w:rsidR="00E3492F" w:rsidRPr="00CF7AEA" w14:paraId="7C05F493" w14:textId="77777777" w:rsidTr="00AC73E1">
        <w:trPr>
          <w:jc w:val="center"/>
        </w:trPr>
        <w:tc>
          <w:tcPr>
            <w:tcW w:w="4764" w:type="dxa"/>
          </w:tcPr>
          <w:p w14:paraId="5737529A" w14:textId="77777777" w:rsidR="00E3492F" w:rsidRPr="00CF7AEA" w:rsidRDefault="00E3492F" w:rsidP="00AC73E1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Allocated DL subframes per Radio Frame</w:t>
            </w:r>
          </w:p>
        </w:tc>
        <w:tc>
          <w:tcPr>
            <w:tcW w:w="1170" w:type="dxa"/>
          </w:tcPr>
          <w:p w14:paraId="0068D0E4" w14:textId="77777777" w:rsidR="00E3492F" w:rsidRPr="00CF7AEA" w:rsidRDefault="00E3492F" w:rsidP="00AC73E1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170" w:type="dxa"/>
          </w:tcPr>
          <w:p w14:paraId="5022605E" w14:textId="77777777" w:rsidR="00E3492F" w:rsidRPr="00CF7AEA" w:rsidRDefault="00E3492F" w:rsidP="00AC73E1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eastAsia="Malgun Gothic" w:cs="Arial"/>
              </w:rPr>
              <w:t>Note 3</w:t>
            </w:r>
          </w:p>
        </w:tc>
        <w:tc>
          <w:tcPr>
            <w:tcW w:w="1170" w:type="dxa"/>
          </w:tcPr>
          <w:p w14:paraId="51D7D010" w14:textId="77777777" w:rsidR="00E3492F" w:rsidRPr="00CF7AEA" w:rsidRDefault="00E3492F" w:rsidP="00AC73E1">
            <w:pPr>
              <w:pStyle w:val="TAC"/>
              <w:rPr>
                <w:rFonts w:eastAsia="Malgun Gothic" w:cs="Arial"/>
              </w:rPr>
            </w:pPr>
            <w:r w:rsidRPr="00CF7AEA">
              <w:rPr>
                <w:rFonts w:eastAsia="Malgun Gothic" w:cs="Arial"/>
              </w:rPr>
              <w:t>Note 5</w:t>
            </w:r>
          </w:p>
        </w:tc>
        <w:tc>
          <w:tcPr>
            <w:tcW w:w="1170" w:type="dxa"/>
          </w:tcPr>
          <w:p w14:paraId="5F55DCD6" w14:textId="77777777" w:rsidR="00E3492F" w:rsidRPr="00CF7AEA" w:rsidRDefault="00E3492F" w:rsidP="00AC73E1">
            <w:pPr>
              <w:pStyle w:val="TAC"/>
              <w:rPr>
                <w:rFonts w:eastAsia="Malgun Gothic" w:cs="Arial"/>
              </w:rPr>
            </w:pPr>
            <w:r w:rsidRPr="00CF7AEA">
              <w:rPr>
                <w:rFonts w:eastAsia="Malgun Gothic" w:cs="Arial"/>
              </w:rPr>
              <w:t>Note 3</w:t>
            </w:r>
          </w:p>
        </w:tc>
      </w:tr>
      <w:tr w:rsidR="00E3492F" w:rsidRPr="00CF7AEA" w14:paraId="5AF958CF" w14:textId="77777777" w:rsidTr="00AC73E1">
        <w:trPr>
          <w:jc w:val="center"/>
        </w:trPr>
        <w:tc>
          <w:tcPr>
            <w:tcW w:w="4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4AEC1" w14:textId="77777777" w:rsidR="00E3492F" w:rsidRPr="00CF7AEA" w:rsidRDefault="00E3492F" w:rsidP="00AC73E1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Modulation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0E59F" w14:textId="77777777" w:rsidR="00E3492F" w:rsidRPr="00CF7AEA" w:rsidRDefault="00E3492F" w:rsidP="00AC73E1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5F7D9" w14:textId="77777777" w:rsidR="00E3492F" w:rsidRPr="00CF7AEA" w:rsidRDefault="00E3492F" w:rsidP="00AC73E1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16QAM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24008" w14:textId="77777777" w:rsidR="00E3492F" w:rsidRPr="00CF7AEA" w:rsidRDefault="00E3492F" w:rsidP="00AC73E1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QPSK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F6B04" w14:textId="77777777" w:rsidR="00E3492F" w:rsidRPr="00CF7AEA" w:rsidRDefault="00E3492F" w:rsidP="00AC73E1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64QAM</w:t>
            </w:r>
          </w:p>
        </w:tc>
      </w:tr>
      <w:tr w:rsidR="00E3492F" w:rsidRPr="00CF7AEA" w14:paraId="7A0D4F14" w14:textId="77777777" w:rsidTr="00AC73E1">
        <w:trPr>
          <w:jc w:val="center"/>
        </w:trPr>
        <w:tc>
          <w:tcPr>
            <w:tcW w:w="4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0EDAB" w14:textId="77777777" w:rsidR="00E3492F" w:rsidRPr="00CF7AEA" w:rsidRDefault="00E3492F" w:rsidP="00AC73E1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Target Coding Rate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A8540" w14:textId="77777777" w:rsidR="00E3492F" w:rsidRPr="00CF7AEA" w:rsidRDefault="00E3492F" w:rsidP="00AC73E1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6B0B4" w14:textId="77777777" w:rsidR="00E3492F" w:rsidRPr="00CF7AEA" w:rsidRDefault="00E3492F" w:rsidP="00AC73E1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 w:hint="eastAsia"/>
                <w:lang w:eastAsia="ja-JP"/>
              </w:rPr>
              <w:t>1/2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5DC07" w14:textId="77777777" w:rsidR="00E3492F" w:rsidRPr="00CF7AEA" w:rsidRDefault="00E3492F" w:rsidP="00AC73E1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1/3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6F54C" w14:textId="77777777" w:rsidR="00E3492F" w:rsidRPr="00CF7AEA" w:rsidRDefault="00E3492F" w:rsidP="00AC73E1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0.4</w:t>
            </w:r>
          </w:p>
        </w:tc>
      </w:tr>
      <w:tr w:rsidR="00E3492F" w:rsidRPr="00CF7AEA" w14:paraId="2EE583F8" w14:textId="77777777" w:rsidTr="00AC73E1">
        <w:trPr>
          <w:jc w:val="center"/>
        </w:trPr>
        <w:tc>
          <w:tcPr>
            <w:tcW w:w="4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FB6BD" w14:textId="77777777" w:rsidR="00E3492F" w:rsidRPr="00CF7AEA" w:rsidRDefault="00E3492F" w:rsidP="00AC73E1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Information Bit Payload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24FE4" w14:textId="77777777" w:rsidR="00E3492F" w:rsidRPr="00CF7AEA" w:rsidRDefault="00E3492F" w:rsidP="00AC73E1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FD8EF" w14:textId="77777777" w:rsidR="00E3492F" w:rsidRPr="00CF7AEA" w:rsidRDefault="00E3492F" w:rsidP="00AC73E1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23360" w14:textId="77777777" w:rsidR="00E3492F" w:rsidRPr="00CF7AEA" w:rsidRDefault="00E3492F" w:rsidP="00AC73E1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9A896" w14:textId="77777777" w:rsidR="00E3492F" w:rsidRPr="00CF7AEA" w:rsidRDefault="00E3492F" w:rsidP="00AC73E1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E3492F" w:rsidRPr="00CF7AEA" w14:paraId="25482E42" w14:textId="77777777" w:rsidTr="00AC73E1">
        <w:trPr>
          <w:jc w:val="center"/>
        </w:trPr>
        <w:tc>
          <w:tcPr>
            <w:tcW w:w="4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49623" w14:textId="77777777" w:rsidR="00E3492F" w:rsidRPr="00CF7AEA" w:rsidRDefault="00E3492F" w:rsidP="00AC73E1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 xml:space="preserve">  For Sub-Frames 0,1,2,3,4,5,6,7,8,9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09CC5" w14:textId="77777777" w:rsidR="00E3492F" w:rsidRPr="00CF7AEA" w:rsidRDefault="00E3492F" w:rsidP="00AC73E1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Bits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B2C86" w14:textId="77777777" w:rsidR="00E3492F" w:rsidRPr="00CF7AEA" w:rsidRDefault="00E3492F" w:rsidP="00AC73E1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744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7ED4B" w14:textId="77777777" w:rsidR="00E3492F" w:rsidRPr="00CF7AEA" w:rsidRDefault="00E3492F" w:rsidP="00AC73E1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224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71D34" w14:textId="77777777" w:rsidR="00E3492F" w:rsidRPr="00CF7AEA" w:rsidRDefault="00E3492F" w:rsidP="00AC73E1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968</w:t>
            </w:r>
          </w:p>
        </w:tc>
      </w:tr>
      <w:tr w:rsidR="00E3492F" w:rsidRPr="00CF7AEA" w14:paraId="18BFBC0E" w14:textId="77777777" w:rsidTr="00AC73E1">
        <w:trPr>
          <w:jc w:val="center"/>
        </w:trPr>
        <w:tc>
          <w:tcPr>
            <w:tcW w:w="4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34FB3" w14:textId="77777777" w:rsidR="00E3492F" w:rsidRPr="00CF7AEA" w:rsidRDefault="00E3492F" w:rsidP="00AC73E1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Number of Code Blocks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568EF" w14:textId="77777777" w:rsidR="00E3492F" w:rsidRPr="00CF7AEA" w:rsidRDefault="00E3492F" w:rsidP="00AC73E1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769AD" w14:textId="77777777" w:rsidR="00E3492F" w:rsidRPr="00CF7AEA" w:rsidRDefault="00E3492F" w:rsidP="00AC73E1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DC4F2" w14:textId="77777777" w:rsidR="00E3492F" w:rsidRPr="00CF7AEA" w:rsidRDefault="00E3492F" w:rsidP="00AC73E1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97378" w14:textId="77777777" w:rsidR="00E3492F" w:rsidRPr="00CF7AEA" w:rsidRDefault="00E3492F" w:rsidP="00AC73E1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E3492F" w:rsidRPr="00CF7AEA" w14:paraId="2BE9832D" w14:textId="77777777" w:rsidTr="00AC73E1">
        <w:trPr>
          <w:jc w:val="center"/>
        </w:trPr>
        <w:tc>
          <w:tcPr>
            <w:tcW w:w="4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E2980" w14:textId="77777777" w:rsidR="00E3492F" w:rsidRPr="00CF7AEA" w:rsidRDefault="00E3492F" w:rsidP="00AC73E1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 xml:space="preserve">  For Sub-Frames 0,1,2,3,4,5,6,7,8,9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AC0C1" w14:textId="77777777" w:rsidR="00E3492F" w:rsidRPr="00CF7AEA" w:rsidRDefault="00E3492F" w:rsidP="00AC73E1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Code blocks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1A13B" w14:textId="77777777" w:rsidR="00E3492F" w:rsidRPr="00CF7AEA" w:rsidRDefault="00E3492F" w:rsidP="00AC73E1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3043E" w14:textId="77777777" w:rsidR="00E3492F" w:rsidRPr="00CF7AEA" w:rsidRDefault="00E3492F" w:rsidP="00AC73E1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66DA7" w14:textId="77777777" w:rsidR="00E3492F" w:rsidRPr="00CF7AEA" w:rsidRDefault="00E3492F" w:rsidP="00AC73E1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1</w:t>
            </w:r>
          </w:p>
        </w:tc>
      </w:tr>
      <w:tr w:rsidR="00E3492F" w:rsidRPr="00CF7AEA" w14:paraId="549ED224" w14:textId="77777777" w:rsidTr="00AC73E1">
        <w:trPr>
          <w:jc w:val="center"/>
        </w:trPr>
        <w:tc>
          <w:tcPr>
            <w:tcW w:w="4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A1137" w14:textId="77777777" w:rsidR="00E3492F" w:rsidRPr="00CF7AEA" w:rsidRDefault="00E3492F" w:rsidP="00AC73E1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Binary Channel Bits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349D6" w14:textId="77777777" w:rsidR="00E3492F" w:rsidRPr="00CF7AEA" w:rsidRDefault="00E3492F" w:rsidP="00AC73E1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4954D" w14:textId="77777777" w:rsidR="00E3492F" w:rsidRPr="00CF7AEA" w:rsidRDefault="00E3492F" w:rsidP="00AC73E1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05681" w14:textId="77777777" w:rsidR="00E3492F" w:rsidRPr="00CF7AEA" w:rsidRDefault="00E3492F" w:rsidP="00AC73E1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3812A" w14:textId="77777777" w:rsidR="00E3492F" w:rsidRPr="00CF7AEA" w:rsidRDefault="00E3492F" w:rsidP="00AC73E1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E3492F" w:rsidRPr="00CF7AEA" w14:paraId="73777A09" w14:textId="77777777" w:rsidTr="00AC73E1">
        <w:trPr>
          <w:jc w:val="center"/>
        </w:trPr>
        <w:tc>
          <w:tcPr>
            <w:tcW w:w="4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09D85" w14:textId="77777777" w:rsidR="00E3492F" w:rsidRPr="00CF7AEA" w:rsidRDefault="00E3492F" w:rsidP="00AC73E1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 xml:space="preserve">  For Sub-Frames 0,1,2,3,4,5,6,7,8,9 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7ED7B" w14:textId="77777777" w:rsidR="00E3492F" w:rsidRPr="00CF7AEA" w:rsidRDefault="00E3492F" w:rsidP="00AC73E1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Bits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E4C64" w14:textId="77777777" w:rsidR="00E3492F" w:rsidRPr="00CF7AEA" w:rsidRDefault="00E3492F" w:rsidP="00AC73E1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1584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587D2" w14:textId="77777777" w:rsidR="00E3492F" w:rsidRPr="00CF7AEA" w:rsidRDefault="00E3492F" w:rsidP="00AC73E1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792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867EB" w14:textId="77777777" w:rsidR="00E3492F" w:rsidRPr="00CF7AEA" w:rsidRDefault="00E3492F" w:rsidP="00AC73E1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2376</w:t>
            </w:r>
          </w:p>
        </w:tc>
      </w:tr>
      <w:tr w:rsidR="00E3492F" w:rsidRPr="00CF7AEA" w14:paraId="2CC1FC48" w14:textId="77777777" w:rsidTr="00AC73E1">
        <w:trPr>
          <w:jc w:val="center"/>
        </w:trPr>
        <w:tc>
          <w:tcPr>
            <w:tcW w:w="4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1990A" w14:textId="77777777" w:rsidR="00E3492F" w:rsidRPr="00CF7AEA" w:rsidRDefault="00E3492F" w:rsidP="00AC73E1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 xml:space="preserve">Max. Throughput averaged over </w:t>
            </w:r>
            <w:r w:rsidRPr="00CF7AEA">
              <w:rPr>
                <w:rFonts w:eastAsia="Malgun Gothic" w:cs="Arial" w:hint="eastAsia"/>
              </w:rPr>
              <w:t>1</w:t>
            </w:r>
            <w:r w:rsidRPr="00CF7AEA">
              <w:rPr>
                <w:rFonts w:cs="Arial"/>
                <w:lang w:eastAsia="ja-JP"/>
              </w:rPr>
              <w:t xml:space="preserve"> frame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8F284" w14:textId="77777777" w:rsidR="00E3492F" w:rsidRPr="00CF7AEA" w:rsidRDefault="00E3492F" w:rsidP="00AC73E1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Mbps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CA2A4" w14:textId="77777777" w:rsidR="00E3492F" w:rsidRPr="00CF7AEA" w:rsidRDefault="00E3492F" w:rsidP="00AC73E1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 w:hint="eastAsia"/>
                <w:lang w:eastAsia="ja-JP"/>
              </w:rPr>
              <w:t>0.</w:t>
            </w:r>
            <w:r w:rsidRPr="00CF7AEA">
              <w:rPr>
                <w:rFonts w:cs="Arial"/>
                <w:lang w:eastAsia="ja-JP"/>
              </w:rPr>
              <w:t>149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874F9" w14:textId="769888C5" w:rsidR="00E3492F" w:rsidRPr="00CF7AEA" w:rsidRDefault="00E3492F" w:rsidP="00AC73E1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0.</w:t>
            </w:r>
            <w:del w:id="1" w:author="Anritsu" w:date="2021-07-21T16:42:00Z">
              <w:r w:rsidRPr="00CF7AEA" w:rsidDel="00E3492F">
                <w:rPr>
                  <w:rFonts w:cs="Arial"/>
                  <w:lang w:eastAsia="ja-JP"/>
                </w:rPr>
                <w:delText>020</w:delText>
              </w:r>
            </w:del>
            <w:ins w:id="2" w:author="Anritsu" w:date="2021-07-21T16:42:00Z">
              <w:r w:rsidRPr="00CF7AEA">
                <w:rPr>
                  <w:rFonts w:cs="Arial"/>
                  <w:lang w:eastAsia="ja-JP"/>
                </w:rPr>
                <w:t>0</w:t>
              </w:r>
              <w:r>
                <w:rPr>
                  <w:rFonts w:cs="Arial"/>
                  <w:lang w:eastAsia="ja-JP"/>
                </w:rPr>
                <w:t>187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C56FC" w14:textId="77777777" w:rsidR="00E3492F" w:rsidRPr="00CF7AEA" w:rsidRDefault="00E3492F" w:rsidP="00AC73E1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0.194</w:t>
            </w:r>
          </w:p>
        </w:tc>
      </w:tr>
      <w:tr w:rsidR="00E3492F" w:rsidRPr="00CF7AEA" w14:paraId="0CD2EE9D" w14:textId="77777777" w:rsidTr="00AC73E1">
        <w:trPr>
          <w:jc w:val="center"/>
        </w:trPr>
        <w:tc>
          <w:tcPr>
            <w:tcW w:w="4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81E04" w14:textId="77777777" w:rsidR="00E3492F" w:rsidRPr="00CF7AEA" w:rsidRDefault="00E3492F" w:rsidP="00AC73E1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UE DL Category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43A59" w14:textId="77777777" w:rsidR="00E3492F" w:rsidRPr="00CF7AEA" w:rsidRDefault="00E3492F" w:rsidP="00AC73E1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F3955" w14:textId="77777777" w:rsidR="00E3492F" w:rsidRPr="00CF7AEA" w:rsidRDefault="00E3492F" w:rsidP="00AC73E1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M1,</w:t>
            </w:r>
            <w:r w:rsidRPr="00CF7AEA">
              <w:rPr>
                <w:rFonts w:cs="Arial"/>
                <w:szCs w:val="16"/>
                <w:lang w:eastAsia="ja-JP"/>
              </w:rPr>
              <w:t xml:space="preserve"> M2</w:t>
            </w:r>
            <w:r w:rsidRPr="00CF7AEA">
              <w:rPr>
                <w:rFonts w:cs="Arial"/>
                <w:sz w:val="16"/>
                <w:szCs w:val="16"/>
                <w:lang w:eastAsia="ja-JP"/>
              </w:rPr>
              <w:t xml:space="preserve"> ≥ 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732EA" w14:textId="77777777" w:rsidR="00E3492F" w:rsidRPr="00CF7AEA" w:rsidRDefault="00E3492F" w:rsidP="00AC73E1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M1, M2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92E53" w14:textId="77777777" w:rsidR="00E3492F" w:rsidRPr="00CF7AEA" w:rsidRDefault="00E3492F" w:rsidP="00AC73E1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M1, M2</w:t>
            </w:r>
          </w:p>
        </w:tc>
      </w:tr>
      <w:tr w:rsidR="00E3492F" w:rsidRPr="00CF7AEA" w14:paraId="38944438" w14:textId="77777777" w:rsidTr="00AC73E1">
        <w:trPr>
          <w:trHeight w:val="70"/>
          <w:jc w:val="center"/>
        </w:trPr>
        <w:tc>
          <w:tcPr>
            <w:tcW w:w="9444" w:type="dxa"/>
            <w:gridSpan w:val="5"/>
          </w:tcPr>
          <w:p w14:paraId="1318A2F4" w14:textId="77777777" w:rsidR="00E3492F" w:rsidRPr="00CF7AEA" w:rsidRDefault="00E3492F" w:rsidP="00AC73E1">
            <w:pPr>
              <w:pStyle w:val="TAN"/>
              <w:rPr>
                <w:rFonts w:eastAsia="ＭＳ Ｐゴシック"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Note 1:</w:t>
            </w:r>
            <w:r w:rsidRPr="00CF7AEA">
              <w:rPr>
                <w:rFonts w:cs="Arial"/>
                <w:lang w:eastAsia="ja-JP"/>
              </w:rPr>
              <w:tab/>
            </w:r>
            <w:r w:rsidRPr="00CF7AEA">
              <w:rPr>
                <w:rFonts w:eastAsia="ＭＳ Ｐゴシック" w:cs="Arial"/>
                <w:lang w:eastAsia="ja-JP"/>
              </w:rPr>
              <w:t>2 symbols allocated to PDCCH.</w:t>
            </w:r>
          </w:p>
          <w:p w14:paraId="33301AAC" w14:textId="77777777" w:rsidR="00E3492F" w:rsidRPr="00CF7AEA" w:rsidRDefault="00E3492F" w:rsidP="00AC73E1">
            <w:pPr>
              <w:pStyle w:val="TAN"/>
              <w:rPr>
                <w:rFonts w:eastAsia="ＭＳ Ｐゴシック"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Note 2:</w:t>
            </w:r>
            <w:r w:rsidRPr="00CF7AEA">
              <w:rPr>
                <w:rFonts w:cs="Arial"/>
                <w:lang w:eastAsia="ja-JP"/>
              </w:rPr>
              <w:tab/>
            </w:r>
            <w:r w:rsidRPr="00CF7AEA">
              <w:rPr>
                <w:rFonts w:eastAsia="ＭＳ Ｐゴシック" w:cs="Arial"/>
                <w:lang w:eastAsia="ja-JP"/>
              </w:rPr>
              <w:t>Reference signal, synchronization signals and PBCH allocated as per TS 36.211 [4].</w:t>
            </w:r>
          </w:p>
          <w:p w14:paraId="577BFC85" w14:textId="77777777" w:rsidR="00E3492F" w:rsidRPr="00CF7AEA" w:rsidRDefault="00E3492F" w:rsidP="00AC73E1">
            <w:pPr>
              <w:pStyle w:val="TAN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 xml:space="preserve">Note 3: </w:t>
            </w:r>
            <w:r w:rsidRPr="00CF7AEA">
              <w:rPr>
                <w:rFonts w:cs="Arial"/>
                <w:lang w:eastAsia="ja-JP"/>
              </w:rPr>
              <w:tab/>
              <w:t>The downlink subframes are scheduled at the 0th and 1st subframes every 10ms. Information bit payload is available if downlink subframe is scheduled</w:t>
            </w:r>
            <w:r w:rsidRPr="00CF7AEA">
              <w:rPr>
                <w:rFonts w:cs="Arial" w:hint="eastAsia"/>
                <w:lang w:eastAsia="zh-CN"/>
              </w:rPr>
              <w:t xml:space="preserve"> (starting from 0th subframe)</w:t>
            </w:r>
            <w:r w:rsidRPr="00CF7AEA">
              <w:rPr>
                <w:rFonts w:cs="Arial"/>
                <w:lang w:eastAsia="zh-CN"/>
              </w:rPr>
              <w:t>. The corresponding MPDCCH is scheduled 2 subframes before the corresponding PDSCH transmissions.</w:t>
            </w:r>
          </w:p>
          <w:p w14:paraId="4A935175" w14:textId="77777777" w:rsidR="00E3492F" w:rsidRPr="00CF7AEA" w:rsidRDefault="00E3492F" w:rsidP="00AC73E1">
            <w:pPr>
              <w:pStyle w:val="TAN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 xml:space="preserve">Note </w:t>
            </w:r>
            <w:r w:rsidRPr="00CF7AEA">
              <w:rPr>
                <w:rFonts w:cs="Arial" w:hint="eastAsia"/>
                <w:lang w:eastAsia="ja-JP"/>
              </w:rPr>
              <w:t>4</w:t>
            </w:r>
            <w:r w:rsidRPr="00CF7AEA">
              <w:rPr>
                <w:rFonts w:cs="Arial"/>
                <w:lang w:eastAsia="ja-JP"/>
              </w:rPr>
              <w:t>:</w:t>
            </w:r>
            <w:r w:rsidRPr="00CF7AEA">
              <w:rPr>
                <w:rFonts w:cs="Arial"/>
                <w:lang w:eastAsia="ja-JP"/>
              </w:rPr>
              <w:tab/>
            </w:r>
            <w:r w:rsidRPr="00CF7AEA">
              <w:rPr>
                <w:rFonts w:eastAsia="ＭＳ Ｐゴシック" w:cs="Arial"/>
                <w:lang w:eastAsia="ja-JP"/>
              </w:rPr>
              <w:t>Allocated PRB position</w:t>
            </w:r>
            <w:r w:rsidRPr="00CF7AEA">
              <w:rPr>
                <w:rFonts w:eastAsia="ＭＳ Ｐゴシック" w:cs="Arial" w:hint="eastAsia"/>
                <w:lang w:eastAsia="ja-JP"/>
              </w:rPr>
              <w:t>s</w:t>
            </w:r>
            <w:r w:rsidRPr="00CF7AEA">
              <w:rPr>
                <w:rFonts w:eastAsia="ＭＳ Ｐゴシック" w:cs="Arial"/>
                <w:lang w:eastAsia="ja-JP"/>
              </w:rPr>
              <w:t xml:space="preserve"> for PDSCH </w:t>
            </w:r>
            <w:r w:rsidRPr="00CF7AEA">
              <w:rPr>
                <w:rFonts w:eastAsia="ＭＳ Ｐゴシック" w:cs="Arial" w:hint="eastAsia"/>
                <w:lang w:eastAsia="ja-JP"/>
              </w:rPr>
              <w:t>are</w:t>
            </w:r>
            <w:r w:rsidRPr="00CF7AEA">
              <w:rPr>
                <w:rFonts w:eastAsia="ＭＳ Ｐゴシック" w:cs="Arial"/>
                <w:lang w:eastAsia="ja-JP"/>
              </w:rPr>
              <w:t xml:space="preserve"> {</w:t>
            </w:r>
            <w:r w:rsidRPr="00CF7AEA">
              <w:rPr>
                <w:rFonts w:eastAsia="ＭＳ Ｐゴシック" w:cs="Arial" w:hint="eastAsia"/>
                <w:lang w:eastAsia="ja-JP"/>
              </w:rPr>
              <w:t>3</w:t>
            </w:r>
            <w:r w:rsidRPr="00CF7AEA">
              <w:rPr>
                <w:rFonts w:eastAsia="ＭＳ Ｐゴシック" w:cs="Arial"/>
                <w:lang w:eastAsia="ja-JP"/>
              </w:rPr>
              <w:t xml:space="preserve">, </w:t>
            </w:r>
            <w:r w:rsidRPr="00CF7AEA">
              <w:rPr>
                <w:rFonts w:eastAsia="ＭＳ Ｐゴシック" w:cs="Arial" w:hint="eastAsia"/>
                <w:lang w:eastAsia="ja-JP"/>
              </w:rPr>
              <w:t>4</w:t>
            </w:r>
            <w:r w:rsidRPr="00CF7AEA">
              <w:rPr>
                <w:rFonts w:eastAsia="ＭＳ Ｐゴシック" w:cs="Arial"/>
                <w:lang w:eastAsia="ja-JP"/>
              </w:rPr>
              <w:t xml:space="preserve">, </w:t>
            </w:r>
            <w:r w:rsidRPr="00CF7AEA">
              <w:rPr>
                <w:rFonts w:eastAsia="ＭＳ Ｐゴシック" w:cs="Arial" w:hint="eastAsia"/>
                <w:lang w:eastAsia="ja-JP"/>
              </w:rPr>
              <w:t>5</w:t>
            </w:r>
            <w:r w:rsidRPr="00CF7AEA">
              <w:rPr>
                <w:rFonts w:eastAsia="ＭＳ Ｐゴシック" w:cs="Arial"/>
                <w:lang w:eastAsia="ja-JP"/>
              </w:rPr>
              <w:t>}</w:t>
            </w:r>
            <w:r w:rsidRPr="00CF7AEA">
              <w:rPr>
                <w:rFonts w:eastAsia="ＭＳ Ｐゴシック" w:cs="Arial" w:hint="eastAsia"/>
                <w:lang w:eastAsia="ja-JP"/>
              </w:rPr>
              <w:t xml:space="preserve"> within the assigned narrowband</w:t>
            </w:r>
            <w:r w:rsidRPr="00CF7AEA">
              <w:rPr>
                <w:rFonts w:eastAsia="ＭＳ Ｐゴシック" w:cs="Arial"/>
                <w:lang w:eastAsia="ja-JP"/>
              </w:rPr>
              <w:t>.</w:t>
            </w:r>
            <w:r w:rsidRPr="00CF7AEA">
              <w:rPr>
                <w:rFonts w:eastAsia="ＭＳ Ｐゴシック" w:cs="Arial" w:hint="eastAsia"/>
                <w:lang w:eastAsia="ja-JP"/>
              </w:rPr>
              <w:t xml:space="preserve"> </w:t>
            </w:r>
            <w:r w:rsidRPr="00CF7AEA">
              <w:rPr>
                <w:rFonts w:cs="Arial"/>
                <w:lang w:eastAsia="ja-JP"/>
              </w:rPr>
              <w:t>A</w:t>
            </w:r>
            <w:r w:rsidRPr="00CF7AEA">
              <w:rPr>
                <w:rFonts w:cs="Arial" w:hint="eastAsia"/>
                <w:lang w:eastAsia="ja-JP"/>
              </w:rPr>
              <w:t xml:space="preserve">llocated PRB positions </w:t>
            </w:r>
            <w:r w:rsidRPr="00CF7AEA">
              <w:rPr>
                <w:rFonts w:cs="Arial"/>
                <w:lang w:eastAsia="ja-JP"/>
              </w:rPr>
              <w:t xml:space="preserve">for MPDCCH </w:t>
            </w:r>
            <w:r w:rsidRPr="00CF7AEA">
              <w:rPr>
                <w:rFonts w:cs="Arial" w:hint="eastAsia"/>
                <w:lang w:eastAsia="ja-JP"/>
              </w:rPr>
              <w:t>are {0, 1} within the assigned narrowband.</w:t>
            </w:r>
          </w:p>
          <w:p w14:paraId="10A8D8DD" w14:textId="64533569" w:rsidR="00E3492F" w:rsidRPr="00CF7AEA" w:rsidRDefault="00E3492F" w:rsidP="00AC73E1">
            <w:pPr>
              <w:pStyle w:val="TAN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Note 5:</w:t>
            </w:r>
            <w:r w:rsidRPr="00CF7AEA">
              <w:rPr>
                <w:rFonts w:cs="Arial"/>
                <w:lang w:eastAsia="ja-JP"/>
              </w:rPr>
              <w:tab/>
              <w:t xml:space="preserve">The downlink subframes are scheduled at the 0th subframes every </w:t>
            </w:r>
            <w:del w:id="3" w:author="Anritsu" w:date="2021-07-21T16:42:00Z">
              <w:r w:rsidRPr="00CF7AEA" w:rsidDel="00E3492F">
                <w:rPr>
                  <w:rFonts w:cs="Arial"/>
                  <w:lang w:eastAsia="ja-JP"/>
                </w:rPr>
                <w:delText>11ms</w:delText>
              </w:r>
            </w:del>
            <w:ins w:id="4" w:author="Anritsu" w:date="2021-07-21T16:42:00Z">
              <w:r w:rsidRPr="00CF7AEA">
                <w:rPr>
                  <w:rFonts w:cs="Arial"/>
                  <w:lang w:eastAsia="ja-JP"/>
                </w:rPr>
                <w:t>1</w:t>
              </w:r>
              <w:r>
                <w:rPr>
                  <w:rFonts w:cs="Arial"/>
                  <w:lang w:eastAsia="ja-JP"/>
                </w:rPr>
                <w:t>2</w:t>
              </w:r>
              <w:r w:rsidRPr="00CF7AEA">
                <w:rPr>
                  <w:rFonts w:cs="Arial"/>
                  <w:lang w:eastAsia="ja-JP"/>
                </w:rPr>
                <w:t>ms</w:t>
              </w:r>
            </w:ins>
            <w:r w:rsidRPr="00CF7AEA">
              <w:rPr>
                <w:rFonts w:cs="Arial"/>
                <w:lang w:eastAsia="ja-JP"/>
              </w:rPr>
              <w:t>. Information bit payload is available if downlink subframe is scheduled</w:t>
            </w:r>
            <w:r w:rsidRPr="00CF7AEA">
              <w:rPr>
                <w:rFonts w:cs="Arial" w:hint="eastAsia"/>
                <w:lang w:eastAsia="zh-CN"/>
              </w:rPr>
              <w:t xml:space="preserve"> (starting from </w:t>
            </w:r>
            <w:del w:id="5" w:author="Anritsu" w:date="2021-07-21T16:42:00Z">
              <w:r w:rsidRPr="00CF7AEA" w:rsidDel="00E3492F">
                <w:rPr>
                  <w:rFonts w:cs="Arial" w:hint="eastAsia"/>
                  <w:lang w:eastAsia="zh-CN"/>
                </w:rPr>
                <w:delText xml:space="preserve">0th </w:delText>
              </w:r>
            </w:del>
            <w:ins w:id="6" w:author="Anritsu" w:date="2021-07-21T16:42:00Z">
              <w:r>
                <w:rPr>
                  <w:rFonts w:cs="Arial"/>
                  <w:lang w:eastAsia="zh-CN"/>
                </w:rPr>
                <w:t>5</w:t>
              </w:r>
              <w:r w:rsidRPr="00CF7AEA">
                <w:rPr>
                  <w:rFonts w:cs="Arial" w:hint="eastAsia"/>
                  <w:lang w:eastAsia="zh-CN"/>
                </w:rPr>
                <w:t xml:space="preserve">th </w:t>
              </w:r>
            </w:ins>
            <w:r w:rsidRPr="00CF7AEA">
              <w:rPr>
                <w:rFonts w:cs="Arial" w:hint="eastAsia"/>
                <w:lang w:eastAsia="zh-CN"/>
              </w:rPr>
              <w:t>subframe)</w:t>
            </w:r>
            <w:r w:rsidRPr="00CF7AEA">
              <w:rPr>
                <w:rFonts w:cs="Arial"/>
                <w:lang w:eastAsia="zh-CN"/>
              </w:rPr>
              <w:t>. The corresponding MPDCCH is scheduled 5 subframes before the corresponding PDSCH transmissions.</w:t>
            </w:r>
          </w:p>
        </w:tc>
      </w:tr>
    </w:tbl>
    <w:p w14:paraId="2B09D915" w14:textId="77777777" w:rsidR="00E3492F" w:rsidRPr="00CF7AEA" w:rsidRDefault="00E3492F" w:rsidP="00E3492F"/>
    <w:p w14:paraId="4749A644" w14:textId="77777777" w:rsidR="009514D4" w:rsidRPr="004E2A3B" w:rsidRDefault="009514D4" w:rsidP="009514D4">
      <w:pPr>
        <w:rPr>
          <w:rFonts w:ascii="Arial" w:hAnsi="Arial"/>
          <w:noProof/>
          <w:color w:val="FF0000"/>
          <w:sz w:val="32"/>
          <w:lang w:eastAsia="ja-JP"/>
        </w:rPr>
      </w:pP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>&lt;&lt;End of change&gt;&gt;</w:t>
      </w:r>
    </w:p>
    <w:p w14:paraId="750C92B5" w14:textId="7E652874" w:rsidR="009514D4" w:rsidRDefault="009514D4">
      <w:pPr>
        <w:rPr>
          <w:noProof/>
        </w:rPr>
      </w:pPr>
    </w:p>
    <w:p w14:paraId="09CDF057" w14:textId="77777777" w:rsidR="009514D4" w:rsidRDefault="009514D4">
      <w:pPr>
        <w:rPr>
          <w:noProof/>
        </w:rPr>
      </w:pPr>
    </w:p>
    <w:sectPr w:rsidR="009514D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760456" w14:textId="77777777" w:rsidR="00AC1811" w:rsidRDefault="00AC1811">
      <w:r>
        <w:separator/>
      </w:r>
    </w:p>
  </w:endnote>
  <w:endnote w:type="continuationSeparator" w:id="0">
    <w:p w14:paraId="7D84DF41" w14:textId="77777777" w:rsidR="00AC1811" w:rsidRDefault="00AC18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16A715" w14:textId="77777777" w:rsidR="00AC1811" w:rsidRDefault="00AC1811">
      <w:r>
        <w:separator/>
      </w:r>
    </w:p>
  </w:footnote>
  <w:footnote w:type="continuationSeparator" w:id="0">
    <w:p w14:paraId="6F8B9081" w14:textId="77777777" w:rsidR="00AC1811" w:rsidRDefault="00AC18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0353"/>
    <w:rsid w:val="000A2972"/>
    <w:rsid w:val="000A6394"/>
    <w:rsid w:val="000B7FED"/>
    <w:rsid w:val="000C038A"/>
    <w:rsid w:val="000C6598"/>
    <w:rsid w:val="000D44B3"/>
    <w:rsid w:val="00145D43"/>
    <w:rsid w:val="00182F88"/>
    <w:rsid w:val="00192C46"/>
    <w:rsid w:val="001A08B3"/>
    <w:rsid w:val="001A7B60"/>
    <w:rsid w:val="001B52F0"/>
    <w:rsid w:val="001B7A65"/>
    <w:rsid w:val="001E41F3"/>
    <w:rsid w:val="0021710D"/>
    <w:rsid w:val="0026004D"/>
    <w:rsid w:val="002640DD"/>
    <w:rsid w:val="0026516D"/>
    <w:rsid w:val="00275D12"/>
    <w:rsid w:val="00284FEB"/>
    <w:rsid w:val="002860C4"/>
    <w:rsid w:val="002A40F8"/>
    <w:rsid w:val="002B5741"/>
    <w:rsid w:val="002E472E"/>
    <w:rsid w:val="00305409"/>
    <w:rsid w:val="003503BB"/>
    <w:rsid w:val="003609EF"/>
    <w:rsid w:val="0036231A"/>
    <w:rsid w:val="00374DD4"/>
    <w:rsid w:val="0038092F"/>
    <w:rsid w:val="00384ED4"/>
    <w:rsid w:val="003E1A36"/>
    <w:rsid w:val="00410371"/>
    <w:rsid w:val="004242F1"/>
    <w:rsid w:val="004352A8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D520B"/>
    <w:rsid w:val="006E21FB"/>
    <w:rsid w:val="006F07DC"/>
    <w:rsid w:val="00705A17"/>
    <w:rsid w:val="007176FF"/>
    <w:rsid w:val="00750746"/>
    <w:rsid w:val="007617AF"/>
    <w:rsid w:val="007862B0"/>
    <w:rsid w:val="00792342"/>
    <w:rsid w:val="007977A8"/>
    <w:rsid w:val="007B512A"/>
    <w:rsid w:val="007C2097"/>
    <w:rsid w:val="007D6A07"/>
    <w:rsid w:val="007F7259"/>
    <w:rsid w:val="008040A8"/>
    <w:rsid w:val="00814FB8"/>
    <w:rsid w:val="008279FA"/>
    <w:rsid w:val="008626E7"/>
    <w:rsid w:val="008648C7"/>
    <w:rsid w:val="00870EE7"/>
    <w:rsid w:val="008863B9"/>
    <w:rsid w:val="00890551"/>
    <w:rsid w:val="008A0582"/>
    <w:rsid w:val="008A06A1"/>
    <w:rsid w:val="008A45A6"/>
    <w:rsid w:val="008F3789"/>
    <w:rsid w:val="008F686C"/>
    <w:rsid w:val="00901F59"/>
    <w:rsid w:val="009148DE"/>
    <w:rsid w:val="00924664"/>
    <w:rsid w:val="00941E30"/>
    <w:rsid w:val="009514D4"/>
    <w:rsid w:val="009777D9"/>
    <w:rsid w:val="00982CC1"/>
    <w:rsid w:val="009861E7"/>
    <w:rsid w:val="00991B88"/>
    <w:rsid w:val="009A5753"/>
    <w:rsid w:val="009A579D"/>
    <w:rsid w:val="009C5D06"/>
    <w:rsid w:val="009E3297"/>
    <w:rsid w:val="009F734F"/>
    <w:rsid w:val="00A246B6"/>
    <w:rsid w:val="00A47E70"/>
    <w:rsid w:val="00A50CF0"/>
    <w:rsid w:val="00A7671C"/>
    <w:rsid w:val="00A924F0"/>
    <w:rsid w:val="00AA2CBC"/>
    <w:rsid w:val="00AC1811"/>
    <w:rsid w:val="00AC46C8"/>
    <w:rsid w:val="00AC5820"/>
    <w:rsid w:val="00AD1CD8"/>
    <w:rsid w:val="00B258BB"/>
    <w:rsid w:val="00B41413"/>
    <w:rsid w:val="00B50B6D"/>
    <w:rsid w:val="00B67B97"/>
    <w:rsid w:val="00B968C8"/>
    <w:rsid w:val="00BA3EC5"/>
    <w:rsid w:val="00BA51D9"/>
    <w:rsid w:val="00BB19AB"/>
    <w:rsid w:val="00BB5DFC"/>
    <w:rsid w:val="00BD279D"/>
    <w:rsid w:val="00BD6BB8"/>
    <w:rsid w:val="00BE60CC"/>
    <w:rsid w:val="00BE7F47"/>
    <w:rsid w:val="00C040AF"/>
    <w:rsid w:val="00C66BA2"/>
    <w:rsid w:val="00C95985"/>
    <w:rsid w:val="00CC5026"/>
    <w:rsid w:val="00CC68D0"/>
    <w:rsid w:val="00D03F9A"/>
    <w:rsid w:val="00D06D51"/>
    <w:rsid w:val="00D24991"/>
    <w:rsid w:val="00D40C49"/>
    <w:rsid w:val="00D50255"/>
    <w:rsid w:val="00D66520"/>
    <w:rsid w:val="00D94B7A"/>
    <w:rsid w:val="00DE34CF"/>
    <w:rsid w:val="00E13F3D"/>
    <w:rsid w:val="00E34898"/>
    <w:rsid w:val="00E3492F"/>
    <w:rsid w:val="00E43B5A"/>
    <w:rsid w:val="00E45CAD"/>
    <w:rsid w:val="00E74111"/>
    <w:rsid w:val="00E92726"/>
    <w:rsid w:val="00EB09B7"/>
    <w:rsid w:val="00EB0D08"/>
    <w:rsid w:val="00EE7D7C"/>
    <w:rsid w:val="00EF375D"/>
    <w:rsid w:val="00F25D98"/>
    <w:rsid w:val="00F300FB"/>
    <w:rsid w:val="00F40C2E"/>
    <w:rsid w:val="00F6345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9514D4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E3492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3492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3492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3492F"/>
    <w:rPr>
      <w:rFonts w:ascii="Arial" w:hAnsi="Arial"/>
      <w:b/>
      <w:lang w:val="en-GB" w:eastAsia="en-US"/>
    </w:rPr>
  </w:style>
  <w:style w:type="character" w:customStyle="1" w:styleId="TANChar">
    <w:name w:val="TAN Char"/>
    <w:basedOn w:val="TALCar"/>
    <w:link w:val="TAN"/>
    <w:qFormat/>
    <w:rsid w:val="00E3492F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FBF589-58D4-4DC9-9F92-E29A94B925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635</Words>
  <Characters>3621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4</cp:revision>
  <cp:lastPrinted>1899-12-31T23:00:00Z</cp:lastPrinted>
  <dcterms:created xsi:type="dcterms:W3CDTF">2021-08-06T00:45:00Z</dcterms:created>
  <dcterms:modified xsi:type="dcterms:W3CDTF">2021-08-06T00:46:00Z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